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64" w:rsidRDefault="00FA05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BF1C64" w:rsidRDefault="00FA05B7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ԱՎՏՈՄՈԲԻԼԱՅԻՆ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ՏՐԱՆՍՊՈՐՏՈՎ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ՎՏԱՆԳԱՎՈՐ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ԲԵՌՆԵՐ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ՉՎՆԱՍԱԶԵՐԾՎԱԾ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ՏԱՐԱՆԵՐ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ՓՈԽԱԴՐԵԼՈՒ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BF1C64" w:rsidRDefault="00BF1C64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BF1C64" w:rsidRDefault="00FA05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ins w:id="0" w:author="User" w:date="2022-08-24T19:53:00Z"/>
          <w:rFonts w:ascii="GHEA Grapalat" w:eastAsia="GHEA Grapalat" w:hAnsi="GHEA Grapalat" w:cs="GHEA Grapalat"/>
          <w:b/>
          <w:color w:val="000000"/>
          <w:sz w:val="24"/>
          <w:szCs w:val="24"/>
        </w:rPr>
      </w:pPr>
      <w:ins w:id="1" w:author="User" w:date="2022-08-24T19:53:00Z"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Հոդված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8.2.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բեռների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փոխադրումների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բնագավառում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Հայաստանի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Հանրապետության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նախարարության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լիազորությունները</w:t>
        </w:r>
      </w:ins>
    </w:p>
    <w:p w:rsidR="00BF1C64" w:rsidRDefault="00FA05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</w:tabs>
        <w:spacing w:after="0" w:line="360" w:lineRule="auto"/>
        <w:ind w:left="0" w:firstLine="720"/>
        <w:jc w:val="both"/>
        <w:rPr>
          <w:ins w:id="2" w:author="User" w:date="2022-08-24T19:53:00Z"/>
          <w:rFonts w:ascii="GHEA Grapalat" w:eastAsia="GHEA Grapalat" w:hAnsi="GHEA Grapalat" w:cs="GHEA Grapalat"/>
          <w:color w:val="000000"/>
          <w:sz w:val="24"/>
          <w:szCs w:val="24"/>
        </w:rPr>
      </w:pPr>
      <w:ins w:id="3" w:author="User" w:date="2022-08-24T19:5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բեռների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փոխադրումների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բնագավառում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նախարարությունը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`</w:t>
        </w:r>
      </w:ins>
    </w:p>
    <w:p w:rsidR="00BF1C64" w:rsidRDefault="00FA0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</w:tabs>
        <w:spacing w:after="0" w:line="360" w:lineRule="auto"/>
        <w:ind w:left="0" w:firstLine="720"/>
        <w:jc w:val="both"/>
        <w:rPr>
          <w:ins w:id="4" w:author="User" w:date="2022-08-24T19:53:00Z"/>
          <w:rFonts w:ascii="GHEA Grapalat" w:eastAsia="GHEA Grapalat" w:hAnsi="GHEA Grapalat" w:cs="GHEA Grapalat"/>
          <w:color w:val="000000"/>
          <w:sz w:val="24"/>
          <w:szCs w:val="24"/>
        </w:rPr>
      </w:pPr>
      <w:ins w:id="5" w:author="User" w:date="2022-08-24T19:5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բեռների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փոխադրումների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ժամանակ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բեռ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փոխադրողի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կողմից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գրավոր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դիմում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ներկայացվելու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դեպքում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իրականացնում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բեռի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ուղեկցումը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անվտանգ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երթևեկությունն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ապահովելու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նպատակով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.</w:t>
        </w:r>
      </w:ins>
    </w:p>
    <w:p w:rsidR="00BF1C64" w:rsidRDefault="00FA0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</w:tabs>
        <w:spacing w:after="0" w:line="360" w:lineRule="auto"/>
        <w:ind w:left="0" w:firstLine="720"/>
        <w:jc w:val="both"/>
        <w:rPr>
          <w:ins w:id="6" w:author="User" w:date="2022-08-24T19:53:00Z"/>
          <w:rFonts w:ascii="GHEA Grapalat" w:eastAsia="GHEA Grapalat" w:hAnsi="GHEA Grapalat" w:cs="GHEA Grapalat"/>
          <w:color w:val="000000"/>
          <w:sz w:val="24"/>
          <w:szCs w:val="24"/>
        </w:rPr>
      </w:pPr>
      <w:ins w:id="7" w:author="User" w:date="2022-08-24T19:5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տալիս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համաձայնություն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բեռներ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փոխադրելու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երթուղու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վերաբերյալ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.</w:t>
        </w:r>
      </w:ins>
    </w:p>
    <w:p w:rsidR="00BF1C64" w:rsidRDefault="00FA0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</w:tabs>
        <w:spacing w:after="0" w:line="360" w:lineRule="auto"/>
        <w:ind w:left="0" w:firstLine="720"/>
        <w:jc w:val="both"/>
        <w:rPr>
          <w:ins w:id="8" w:author="User" w:date="2022-08-24T19:53:00Z"/>
          <w:rFonts w:ascii="GHEA Grapalat" w:eastAsia="GHEA Grapalat" w:hAnsi="GHEA Grapalat" w:cs="GHEA Grapalat"/>
          <w:color w:val="000000"/>
          <w:sz w:val="24"/>
          <w:szCs w:val="24"/>
        </w:rPr>
      </w:pPr>
      <w:ins w:id="9" w:author="User" w:date="2022-08-24T19:5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վտանգավոր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բեռների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փոխադրման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ժամանակ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առաջացած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թարների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դեպքում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իրականացնում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բնակչության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տարածքների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պաշտպանությանը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վթարների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վերացմանն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ուղղված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միջոցառումներ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.</w:t>
        </w:r>
      </w:ins>
    </w:p>
    <w:p w:rsidR="00BF1C64" w:rsidRDefault="00FA05B7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ins w:id="10" w:author="Rubina" w:date="2022-11-14T11:45:00Z">
        <w:r>
          <w:rPr>
            <w:rFonts w:asciiTheme="minorHAnsi" w:eastAsia="GHEA Grapalat" w:hAnsiTheme="minorHAnsi" w:cs="GHEA Grapalat"/>
            <w:color w:val="000000"/>
            <w:sz w:val="24"/>
            <w:szCs w:val="24"/>
            <w:lang w:val="en-US"/>
          </w:rPr>
          <w:t>4)</w:t>
        </w:r>
      </w:ins>
      <w:ins w:id="11" w:author="User" w:date="2022-08-24T19:5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gram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իրականացնում</w:t>
        </w:r>
        <w:proofErr w:type="gram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նախատեսված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այլ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լիազորություններ։</w:t>
        </w:r>
      </w:ins>
    </w:p>
    <w:tbl>
      <w:tblPr>
        <w:tblStyle w:val="a1"/>
        <w:tblW w:w="10597" w:type="dxa"/>
        <w:tblLayout w:type="fixed"/>
        <w:tblLook w:val="0400"/>
      </w:tblPr>
      <w:tblGrid>
        <w:gridCol w:w="2046"/>
        <w:gridCol w:w="8551"/>
      </w:tblGrid>
      <w:tr w:rsidR="00BF1C64">
        <w:tc>
          <w:tcPr>
            <w:tcW w:w="2046" w:type="dxa"/>
            <w:shd w:val="clear" w:color="auto" w:fill="FFFFFF"/>
          </w:tcPr>
          <w:p w:rsidR="00BF1C64" w:rsidRDefault="00FA05B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del w:id="12" w:author="User" w:date="2022-08-24T19:52:00Z"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Հոդված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9.</w:delText>
              </w:r>
            </w:del>
          </w:p>
        </w:tc>
        <w:tc>
          <w:tcPr>
            <w:tcW w:w="8551" w:type="dxa"/>
            <w:shd w:val="clear" w:color="auto" w:fill="FFFFFF"/>
          </w:tcPr>
          <w:p w:rsidR="00BF1C64" w:rsidRDefault="00FA05B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del w:id="13" w:author="User" w:date="2022-08-24T19:52:00Z"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Վտանգավոր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բեռների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փոխադրումների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բնագավառում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Հայաստանի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Հանրապետութ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յան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ոստիկանության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լիազորությունները</w:delText>
              </w:r>
            </w:del>
          </w:p>
        </w:tc>
      </w:tr>
    </w:tbl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14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15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1.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փոխադրումների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բնագավառում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ոստիկանությունը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`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16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17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1)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մշակում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և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իրականացնում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բնագավառում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պետական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քաղաքականությունը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18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19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2)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լիազորությունների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մասով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մշակում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բնագավառը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կարգավորող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իրավական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ակտերի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նախագծեր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20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21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3)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հսկողություն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իրականացնում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փոխադրումների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ընթացքում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ճանապարհային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երթևեկության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անվտանգության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ապահովման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նկատմամբ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և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ձեռնարկում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օրենքով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նախատեսված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իջոցներ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22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23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4)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փոխադրումների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ժամանակ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փոխադրողի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կողմից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գրավոր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դիմում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ներկայացվելու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դեպքում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իրականացնում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ուղեկցումը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անվտանգ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երթևեկությունն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ապահովելու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նպատակով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24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25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5)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տալիս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համաձայնություն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փոխադրելու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երթուղու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վերաբերյալ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26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27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6)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մասնակցում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փոխադրումների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ժամանակ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առաջացած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վթարների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վերացման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միջոցառումներին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28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29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7)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իրականացնում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օրենքով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սահմանված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այլ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լիազորություններ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: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 </w:t>
      </w:r>
    </w:p>
    <w:tbl>
      <w:tblPr>
        <w:tblStyle w:val="a2"/>
        <w:tblW w:w="10597" w:type="dxa"/>
        <w:tblLayout w:type="fixed"/>
        <w:tblLook w:val="0400"/>
      </w:tblPr>
      <w:tblGrid>
        <w:gridCol w:w="2046"/>
        <w:gridCol w:w="8551"/>
      </w:tblGrid>
      <w:tr w:rsidR="00BF1C64">
        <w:tc>
          <w:tcPr>
            <w:tcW w:w="2046" w:type="dxa"/>
            <w:shd w:val="clear" w:color="auto" w:fill="FFFFFF"/>
          </w:tcPr>
          <w:p w:rsidR="00BF1C64" w:rsidRDefault="00FA05B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del w:id="30" w:author="User" w:date="2022-08-24T19:52:00Z"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Հոդված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10.</w:delText>
              </w:r>
            </w:del>
          </w:p>
        </w:tc>
        <w:tc>
          <w:tcPr>
            <w:tcW w:w="8551" w:type="dxa"/>
            <w:shd w:val="clear" w:color="auto" w:fill="FFFFFF"/>
          </w:tcPr>
          <w:p w:rsidR="00BF1C64" w:rsidRDefault="00FA05B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del w:id="31" w:author="User" w:date="2022-08-24T19:52:00Z"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Վտանգավոր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բեռների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փոխադրումների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բնագավա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ռում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Հայաստանի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Հանրապետության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արտակարգ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իրավիճակների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նախարարության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 xml:space="preserve"> </w:delText>
              </w:r>
              <w:r>
                <w:rPr>
                  <w:rFonts w:ascii="GHEA Grapalat" w:eastAsia="GHEA Grapalat" w:hAnsi="GHEA Grapalat" w:cs="GHEA Grapalat"/>
                  <w:b/>
                  <w:color w:val="000000"/>
                  <w:sz w:val="24"/>
                  <w:szCs w:val="24"/>
                </w:rPr>
                <w:delText>լիազորությունները</w:delText>
              </w:r>
            </w:del>
          </w:p>
        </w:tc>
      </w:tr>
    </w:tbl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32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33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1.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բնագավառում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արտակարգ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իրավիճակների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նախարարությունը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`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34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35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1)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մասնակցում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անվտանգությա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ապահովման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պետական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քաղաքականության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իրականացմանը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36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37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2)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լիազորությունների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մասով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մշակում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բնագավառը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կարգավորող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իրավական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ակտերի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նախագծեր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38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39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3)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վտանգավոր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բեռների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փոխադրման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ժամանակ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առաջացած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վթարների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դեպքում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իրականացնում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բնակչության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և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տարածքների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պաշտպա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նությանը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,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վթարների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վերացմանն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ուղղված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միջոցառումներ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.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40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41" w:author="User" w:date="2022-08-24T19:5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4)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իրականացնում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է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օրենքով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և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այլ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իրավական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ակտերով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սահմանված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այլ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լիազորություններ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:</w:delText>
        </w:r>
      </w:del>
    </w:p>
    <w:p w:rsidR="00BF1C64" w:rsidRDefault="00FA05B7">
      <w:pPr>
        <w:shd w:val="clear" w:color="auto" w:fill="FFFFFF"/>
        <w:spacing w:after="0" w:line="240" w:lineRule="auto"/>
        <w:ind w:firstLine="468"/>
        <w:jc w:val="both"/>
        <w:rPr>
          <w:del w:id="42" w:author="User" w:date="2022-08-24T19:52:00Z"/>
          <w:rFonts w:ascii="GHEA Grapalat" w:eastAsia="GHEA Grapalat" w:hAnsi="GHEA Grapalat" w:cs="GHEA Grapalat"/>
          <w:color w:val="000000"/>
          <w:sz w:val="24"/>
          <w:szCs w:val="24"/>
        </w:rPr>
      </w:pPr>
      <w:del w:id="43" w:author="User" w:date="2022-08-24T19:52:00Z">
        <w:r>
          <w:rPr>
            <w:rFonts w:ascii="Arial" w:eastAsia="Arial" w:hAnsi="Arial" w:cs="Arial"/>
            <w:color w:val="000000"/>
            <w:sz w:val="24"/>
            <w:szCs w:val="24"/>
          </w:rPr>
          <w:delText> </w:delText>
        </w:r>
      </w:del>
    </w:p>
    <w:p w:rsidR="00BF1C64" w:rsidRDefault="00BF1C64">
      <w:pPr>
        <w:jc w:val="both"/>
        <w:rPr>
          <w:ins w:id="44" w:author="User" w:date="2022-08-24T19:52:00Z"/>
          <w:rFonts w:ascii="GHEA Grapalat" w:eastAsia="GHEA Grapalat" w:hAnsi="GHEA Grapalat" w:cs="GHEA Grapalat"/>
          <w:b/>
          <w:color w:val="000000"/>
        </w:rPr>
      </w:pPr>
    </w:p>
    <w:p w:rsidR="00BF1C64" w:rsidRDefault="00BF1C64">
      <w:pPr>
        <w:jc w:val="both"/>
        <w:rPr>
          <w:rFonts w:ascii="GHEA Grapalat" w:eastAsia="GHEA Grapalat" w:hAnsi="GHEA Grapalat" w:cs="GHEA Grapalat"/>
          <w:b/>
          <w:color w:val="000000"/>
        </w:rPr>
      </w:pPr>
    </w:p>
    <w:sectPr w:rsidR="00BF1C64" w:rsidSect="00BF1C64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34C1"/>
    <w:multiLevelType w:val="multilevel"/>
    <w:tmpl w:val="2098F22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861A49"/>
    <w:multiLevelType w:val="multilevel"/>
    <w:tmpl w:val="0CCA0C6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20"/>
  <w:characterSpacingControl w:val="doNotCompress"/>
  <w:compat/>
  <w:rsids>
    <w:rsidRoot w:val="00BF1C64"/>
    <w:rsid w:val="00BF1C64"/>
    <w:rsid w:val="00FA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BF1C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BF1C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BF1C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BF1C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BF1C6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BF1C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BF1C64"/>
  </w:style>
  <w:style w:type="paragraph" w:styleId="Title">
    <w:name w:val="Title"/>
    <w:basedOn w:val="normal0"/>
    <w:next w:val="normal0"/>
    <w:rsid w:val="00BF1C6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BF1C64"/>
  </w:style>
  <w:style w:type="paragraph" w:customStyle="1" w:styleId="normal2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paragraph" w:styleId="Subtitle">
    <w:name w:val="Subtitle"/>
    <w:basedOn w:val="Normal"/>
    <w:next w:val="Normal"/>
    <w:rsid w:val="00BF1C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F1C64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BF1C64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BF1C64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BF1C64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eaYwh6I9NmJN/Bd4ckgj45HzGA==">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2022-11-14T07:45:00Z</dcterms:created>
  <dcterms:modified xsi:type="dcterms:W3CDTF">2022-11-14T07:45:00Z</dcterms:modified>
</cp:coreProperties>
</file>